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73AC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2018</w:t>
        </w:r>
      </w:fldSimple>
      <w:r w:rsidR="00C30230">
        <w:rPr>
          <w:rFonts w:hint="eastAsia"/>
          <w:b/>
          <w:i/>
          <w:noProof/>
          <w:sz w:val="28"/>
          <w:lang w:eastAsia="zh-CN"/>
        </w:rPr>
        <w:t>r</w:t>
      </w:r>
      <w:r w:rsidR="00C30230">
        <w:rPr>
          <w:b/>
          <w:i/>
          <w:noProof/>
          <w:sz w:val="28"/>
          <w:lang w:eastAsia="zh-CN"/>
        </w:rPr>
        <w:t>1</w:t>
      </w:r>
    </w:p>
    <w:p w14:paraId="7CB45193" w14:textId="4AEF6694" w:rsidR="001E41F3" w:rsidRDefault="006941BF"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BCB" w:rsidR="00437ACF" w:rsidRPr="00410371" w:rsidRDefault="00C557D7" w:rsidP="00E13F3D">
            <w:pPr>
              <w:pStyle w:val="CRCoverPage"/>
              <w:spacing w:after="0"/>
              <w:jc w:val="right"/>
              <w:rPr>
                <w:b/>
                <w:noProof/>
                <w:sz w:val="28"/>
              </w:rPr>
            </w:pPr>
            <w:r>
              <w:rPr>
                <w:b/>
                <w:noProof/>
                <w:sz w:val="28"/>
              </w:rPr>
              <w:t>2</w:t>
            </w:r>
            <w:r w:rsidR="00437ACF">
              <w:rPr>
                <w:b/>
                <w:noProof/>
                <w:sz w:val="28"/>
              </w:rPr>
              <w:t>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A9AA6" w:rsidR="001E41F3" w:rsidRPr="007A4394" w:rsidRDefault="007A4394" w:rsidP="00E13F3D">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18198" w:rsidR="001E41F3" w:rsidRDefault="00437ACF" w:rsidP="00437ACF">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ZTE, China Telecom, CEPRI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6941BF"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6941BF" w:rsidP="00437ACF">
            <w:pPr>
              <w:pStyle w:val="CRCoverPage"/>
              <w:spacing w:after="0"/>
              <w:ind w:left="100"/>
              <w:rPr>
                <w:noProof/>
              </w:rPr>
            </w:pPr>
            <w:fldSimple w:instr=" DOCPROPERTY  ResDate  \* MERGEFORMAT ">
              <w:r w:rsidR="00437ACF">
                <w:rPr>
                  <w:noProof/>
                </w:rPr>
                <w:t>2021-06</w:t>
              </w:r>
              <w:r w:rsidR="00A406D5">
                <w:rPr>
                  <w:noProof/>
                </w:rPr>
                <w:t>-</w:t>
              </w:r>
            </w:fldSimple>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FD65D" w:rsidR="001E41F3" w:rsidRDefault="00437ACF">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2B5BEE6B" w:rsidR="00105D9D" w:rsidRDefault="00DC186F" w:rsidP="00DC186F">
            <w:pPr>
              <w:pStyle w:val="CRCoverPage"/>
              <w:spacing w:after="0"/>
              <w:ind w:firstLineChars="50" w:firstLine="100"/>
              <w:rPr>
                <w:lang w:eastAsia="zh-CN"/>
              </w:rPr>
            </w:pPr>
            <w:r>
              <w:rPr>
                <w:lang w:eastAsia="zh-CN"/>
              </w:rPr>
              <w:t>1. to revise the “relays” in [CPR.002] to “UEs”</w:t>
            </w:r>
            <w:r w:rsidR="0057086B">
              <w:rPr>
                <w:lang w:eastAsia="zh-CN"/>
              </w:rPr>
              <w:t xml:space="preserve"> because that </w:t>
            </w:r>
            <w:r w:rsidR="0057086B">
              <w:t>t</w:t>
            </w:r>
            <w:r w:rsidR="0057086B" w:rsidRPr="00E61B6E">
              <w:rPr>
                <w:rFonts w:hint="eastAsia"/>
              </w:rPr>
              <w:t xml:space="preserve">he </w:t>
            </w:r>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s one kind of grid terminology</w:t>
            </w:r>
            <w:r w:rsidR="0057086B">
              <w:t xml:space="preserve"> and it is better to </w:t>
            </w:r>
            <w:r w:rsidR="0057086B" w:rsidRPr="00E61B6E">
              <w:rPr>
                <w:rFonts w:hint="eastAsia"/>
              </w:rPr>
              <w:t>map it</w:t>
            </w:r>
            <w:r w:rsidR="0057086B">
              <w:rPr>
                <w:rFonts w:hint="eastAsia"/>
              </w:rPr>
              <w:t xml:space="preserve"> into communication terminology</w:t>
            </w:r>
            <w:r>
              <w:rPr>
                <w:lang w:eastAsia="zh-CN"/>
              </w:rPr>
              <w:t>;</w:t>
            </w:r>
          </w:p>
          <w:p w14:paraId="718FA65A" w14:textId="76B9395D" w:rsidR="001E41F3" w:rsidRDefault="00DC186F">
            <w:pPr>
              <w:pStyle w:val="CRCoverPage"/>
              <w:spacing w:after="0"/>
              <w:ind w:left="100"/>
            </w:pPr>
            <w:r>
              <w:rPr>
                <w:rFonts w:hint="eastAsia"/>
                <w:noProof/>
                <w:lang w:eastAsia="zh-CN"/>
              </w:rPr>
              <w:t>2</w:t>
            </w:r>
            <w:r>
              <w:rPr>
                <w:noProof/>
                <w:lang w:eastAsia="zh-CN"/>
              </w:rPr>
              <w:t xml:space="preserve">. </w:t>
            </w:r>
            <w:r>
              <w:t>to move [x] in Table 7.2-1 and Table 7.2-2 to align with latest approved content;</w:t>
            </w:r>
          </w:p>
          <w:p w14:paraId="637D8070" w14:textId="664361CF" w:rsidR="00DC186F" w:rsidRDefault="00DC186F">
            <w:pPr>
              <w:pStyle w:val="CRCoverPage"/>
              <w:spacing w:after="0"/>
              <w:ind w:left="100"/>
            </w:pPr>
            <w:r>
              <w:rPr>
                <w:rFonts w:hint="eastAsia"/>
                <w:noProof/>
                <w:lang w:eastAsia="zh-CN"/>
              </w:rPr>
              <w:t>3</w:t>
            </w:r>
            <w:r>
              <w:rPr>
                <w:noProof/>
                <w:lang w:eastAsia="zh-CN"/>
              </w:rPr>
              <w:t xml:space="preserve">. to move the </w:t>
            </w:r>
            <w:r>
              <w:t>accuracy fee control related KPI into Table 7.2-2 because that the advanced metering data collection belongs to periodic communication while accuracy fee control order belongs to aperiodic communication;</w:t>
            </w:r>
          </w:p>
          <w:p w14:paraId="64E18B4E" w14:textId="2F4C52C7" w:rsidR="00DC186F" w:rsidRDefault="00DC186F">
            <w:pPr>
              <w:pStyle w:val="CRCoverPage"/>
              <w:spacing w:after="0"/>
              <w:ind w:left="100"/>
            </w:pPr>
            <w:r>
              <w:t>4. to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3F3E5BBA" w:rsidR="00DC186F" w:rsidRDefault="00DC186F">
            <w:pPr>
              <w:pStyle w:val="CRCoverPage"/>
              <w:spacing w:after="0"/>
              <w:ind w:left="100"/>
            </w:pPr>
            <w:r>
              <w:rPr>
                <w:rFonts w:hint="eastAsia"/>
                <w:noProof/>
                <w:lang w:eastAsia="zh-CN"/>
              </w:rPr>
              <w:t>5</w:t>
            </w:r>
            <w:r>
              <w:rPr>
                <w:noProof/>
                <w:lang w:eastAsia="zh-CN"/>
              </w:rPr>
              <w:t xml:space="preserve">. to </w:t>
            </w:r>
            <w:r>
              <w:t>add one line in Table7.2-1 to align with latest version which add a</w:t>
            </w:r>
            <w:r w:rsidR="00F33E89">
              <w:t xml:space="preserve"> new KPI table in section 5.8.6;</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r w:rsidR="003A7DE7">
              <w:t>t</w:t>
            </w:r>
            <w:r>
              <w:t xml:space="preserve">o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2F19D" w:rsidR="001E41F3" w:rsidRDefault="00F33E89">
            <w:pPr>
              <w:pStyle w:val="CRCoverPage"/>
              <w:spacing w:after="0"/>
              <w:ind w:left="100"/>
              <w:rPr>
                <w:noProof/>
                <w:lang w:eastAsia="zh-CN"/>
              </w:rPr>
            </w:pPr>
            <w:r>
              <w:rPr>
                <w:noProof/>
                <w:lang w:eastAsia="zh-CN"/>
              </w:rPr>
              <w:t>7</w:t>
            </w:r>
            <w:r w:rsidR="00C557D7">
              <w:rPr>
                <w:noProof/>
                <w:lang w:eastAsia="zh-CN"/>
              </w:rPr>
              <w:t>.1</w:t>
            </w:r>
            <w:r w:rsidR="00C557D7">
              <w:rPr>
                <w:rFonts w:hint="eastAsia"/>
                <w:noProof/>
                <w:lang w:eastAsia="zh-CN"/>
              </w:rPr>
              <w:t>,</w:t>
            </w:r>
            <w:r w:rsidR="00C557D7">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BEABC" w:rsidR="001E41F3" w:rsidRDefault="00C557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9291B" w:rsidR="001E41F3" w:rsidRDefault="00C557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ABF7C" w:rsidR="001E41F3" w:rsidRDefault="00C557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2" w:name="_Toc46160440"/>
      <w:bookmarkStart w:id="3" w:name="_Toc74143013"/>
      <w:r>
        <w:rPr>
          <w:color w:val="FF0000"/>
          <w:sz w:val="36"/>
        </w:rPr>
        <w:lastRenderedPageBreak/>
        <w:t>***************** Begin Change *******************</w:t>
      </w:r>
    </w:p>
    <w:p w14:paraId="7286A9C6" w14:textId="77777777" w:rsidR="00F33E89" w:rsidRDefault="00F33E89" w:rsidP="00F33E89">
      <w:pPr>
        <w:pStyle w:val="1"/>
      </w:pPr>
      <w:r>
        <w:t>7</w:t>
      </w:r>
      <w:r>
        <w:tab/>
        <w:t>Consolidated potential requirements and KPIs</w:t>
      </w:r>
      <w:bookmarkEnd w:id="2"/>
      <w:bookmarkEnd w:id="3"/>
    </w:p>
    <w:p w14:paraId="332C17E0" w14:textId="77777777" w:rsidR="00F33E89" w:rsidRDefault="00F33E89" w:rsidP="00F33E89">
      <w:pPr>
        <w:pStyle w:val="2"/>
      </w:pPr>
      <w:bookmarkStart w:id="4" w:name="_Toc46160441"/>
      <w:bookmarkStart w:id="5" w:name="_Toc74143014"/>
      <w:r>
        <w:t>7.1</w:t>
      </w:r>
      <w:r>
        <w:tab/>
        <w:t>Consolidated potential requirements</w:t>
      </w:r>
      <w:bookmarkEnd w:id="4"/>
      <w:bookmarkEnd w:id="5"/>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6" w:author="许玲00005269" w:date="2021-06-21T17:17:00Z">
        <w:r w:rsidDel="00E71538">
          <w:delText xml:space="preserve"> relays</w:delText>
        </w:r>
      </w:del>
      <w:ins w:id="7"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8"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Examples of UE subscription information include IP addressand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[CPR 011] The 5G System should support the IEC 61850-9-3 [29] profile and IEEE Std C37.238-2017 [24].</w:t>
      </w:r>
    </w:p>
    <w:p w14:paraId="2DD2AA76" w14:textId="77777777" w:rsidR="00F33E89" w:rsidRDefault="00F33E89" w:rsidP="00F33E89">
      <w:r>
        <w:t>[CPR 012] 5G system should support at least one of the two profiles for synchrophasor communications: IEC 61850-90-5:2012 [26], or IEEE Std C37.118.2-2011 [28].</w:t>
      </w:r>
    </w:p>
    <w:p w14:paraId="05E22D57" w14:textId="77777777" w:rsidR="00F33E89" w:rsidRDefault="00F33E89" w:rsidP="00F33E89">
      <w:r>
        <w:t>[CPR 013] The 5G system should support the IEEE 802.1Q QoS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[CPR 016] The 5G system shall allow a UE to request different QoS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2"/>
      </w:pPr>
      <w:bookmarkStart w:id="9" w:name="_Toc46160442"/>
      <w:bookmarkStart w:id="10" w:name="_Toc74143015"/>
      <w:r>
        <w:t>7.2</w:t>
      </w:r>
      <w:r>
        <w:tab/>
        <w:t>Consolidated potential KPIs</w:t>
      </w:r>
      <w:bookmarkEnd w:id="9"/>
      <w:bookmarkEnd w:id="10"/>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宋体"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2"/>
        <w:gridCol w:w="1146"/>
        <w:gridCol w:w="920"/>
        <w:gridCol w:w="1382"/>
        <w:gridCol w:w="804"/>
        <w:gridCol w:w="1173"/>
        <w:gridCol w:w="1233"/>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4DB56317"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 ms</w:t>
            </w:r>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kbyte</w:t>
            </w:r>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 </w:t>
            </w:r>
            <w:r>
              <w:rPr>
                <w:rFonts w:ascii="Arial" w:hAnsi="Arial" w:cs="Arial"/>
                <w:sz w:val="16"/>
                <w:szCs w:val="16"/>
                <w:lang w:eastAsia="zh-CN"/>
              </w:rPr>
              <w:t>ms</w:t>
            </w:r>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1"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2"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宋体"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243F38FA"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5ABBD5EF"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kbit/s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1000 ms</w:t>
            </w:r>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kbyte</w:t>
            </w:r>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kbyte</w:t>
            </w:r>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UL:&lt;1000 </w:t>
            </w:r>
            <w:r>
              <w:rPr>
                <w:rFonts w:ascii="Arial" w:hAnsi="Arial" w:cs="Arial"/>
                <w:sz w:val="16"/>
                <w:szCs w:val="16"/>
                <w:lang w:eastAsia="zh-CN"/>
              </w:rPr>
              <w:t>ms</w:t>
            </w:r>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3"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4"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 2</w:t>
            </w:r>
            <w:r>
              <w:rPr>
                <w:rFonts w:ascii="Arial" w:eastAsia="宋体"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5.2</w:t>
            </w:r>
          </w:p>
          <w:p w14:paraId="539243EE"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15"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16" w:author="许玲00005269" w:date="2021-06-28T12:12:00Z"/>
                <w:rFonts w:cs="Arial"/>
                <w:sz w:val="16"/>
                <w:szCs w:val="16"/>
                <w:lang w:val="en-US" w:eastAsia="zh-CN"/>
              </w:rPr>
            </w:pPr>
            <w:r>
              <w:rPr>
                <w:rFonts w:cs="Arial"/>
                <w:sz w:val="16"/>
                <w:szCs w:val="16"/>
                <w:lang w:val="en-US" w:eastAsia="zh-CN"/>
              </w:rPr>
              <w:t>General information data collection: &lt;3000 ms</w:t>
            </w:r>
          </w:p>
          <w:p w14:paraId="6EB9F632" w14:textId="2B0E26C9" w:rsidR="003B19B3" w:rsidRPr="003B19B3" w:rsidRDefault="003B19B3" w:rsidP="00894223">
            <w:pPr>
              <w:spacing w:after="0"/>
              <w:jc w:val="center"/>
              <w:outlineLvl w:val="0"/>
              <w:rPr>
                <w:rFonts w:ascii="Arial" w:hAnsi="Arial" w:cs="Arial"/>
                <w:sz w:val="16"/>
                <w:szCs w:val="16"/>
                <w:lang w:eastAsia="zh-CN"/>
              </w:rPr>
            </w:pPr>
            <w:ins w:id="17" w:author="许玲00005269" w:date="2021-06-28T12:12:00Z">
              <w:r w:rsidRPr="00C557D7">
                <w:rPr>
                  <w:rFonts w:ascii="Arial" w:hAnsi="Arial" w:cs="Arial"/>
                  <w:sz w:val="16"/>
                  <w:szCs w:val="16"/>
                  <w:lang w:val="en-US" w:eastAsia="zh-CN"/>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5.3</w:t>
            </w:r>
          </w:p>
          <w:p w14:paraId="76D7653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99.999</w:t>
            </w:r>
            <w:r>
              <w:rPr>
                <w:rFonts w:ascii="Arial" w:eastAsia="宋体"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18" w:author="许玲00005269" w:date="2021-06-28T12:14:00Z"/>
                <w:rFonts w:ascii="Arial" w:hAnsi="Arial" w:cs="Arial"/>
                <w:sz w:val="16"/>
                <w:szCs w:val="16"/>
              </w:rPr>
            </w:pPr>
            <w:ins w:id="19" w:author="许玲00005269" w:date="2021-06-28T12:14:00Z">
              <w:r>
                <w:rPr>
                  <w:rFonts w:ascii="Arial" w:hAnsi="Arial" w:cs="Arial"/>
                  <w:sz w:val="16"/>
                  <w:szCs w:val="16"/>
                </w:rPr>
                <w:t>Normal:</w:t>
              </w:r>
              <w:del w:id="20"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宋体" w:hAnsi="Arial" w:cs="Arial"/>
                <w:sz w:val="16"/>
                <w:szCs w:val="16"/>
                <w:lang w:eastAsia="zh-CN"/>
              </w:rPr>
            </w:pPr>
            <w:ins w:id="21" w:author="许玲00005269" w:date="2021-06-28T12:14:00Z">
              <w:r>
                <w:rPr>
                  <w:rFonts w:ascii="Arial" w:hAnsi="Arial" w:cs="Arial"/>
                  <w:sz w:val="16"/>
                  <w:szCs w:val="16"/>
                </w:rPr>
                <w:t>Fault:2ms</w:t>
              </w:r>
              <w:r w:rsidDel="003B19B3">
                <w:rPr>
                  <w:rFonts w:ascii="Arial" w:eastAsia="宋体" w:hAnsi="Arial" w:cs="Arial" w:hint="eastAsia"/>
                  <w:sz w:val="16"/>
                  <w:szCs w:val="16"/>
                  <w:lang w:eastAsia="zh-CN"/>
                </w:rPr>
                <w:t xml:space="preserve"> </w:t>
              </w:r>
            </w:ins>
            <w:del w:id="22" w:author="许玲00005269" w:date="2021-06-28T12:14:00Z">
              <w:r w:rsidR="00F33E89" w:rsidDel="003B19B3">
                <w:rPr>
                  <w:rFonts w:ascii="Arial" w:eastAsia="宋体"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ms</w:t>
            </w:r>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w:t>
            </w:r>
            <w:r>
              <w:rPr>
                <w:rFonts w:ascii="Arial" w:eastAsia="Calibri" w:hAnsi="Arial" w:cs="Arial"/>
                <w:sz w:val="16"/>
                <w:szCs w:val="16"/>
              </w:rPr>
              <w:lastRenderedPageBreak/>
              <w:t xml:space="preserve">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23" w:author="许玲00005269" w:date="2021-06-28T12:14:00Z"/>
        </w:trPr>
        <w:tc>
          <w:tcPr>
            <w:tcW w:w="649" w:type="pct"/>
            <w:shd w:val="clear" w:color="auto" w:fill="auto"/>
            <w:vAlign w:val="center"/>
          </w:tcPr>
          <w:p w14:paraId="24E9DFF4" w14:textId="77777777" w:rsidR="003B19B3" w:rsidRDefault="003B19B3" w:rsidP="003B19B3">
            <w:pPr>
              <w:pStyle w:val="TAH"/>
              <w:rPr>
                <w:ins w:id="24" w:author="许玲00005269" w:date="2021-06-28T12:15:00Z"/>
                <w:rFonts w:cs="Arial"/>
                <w:b w:val="0"/>
                <w:sz w:val="16"/>
                <w:szCs w:val="16"/>
              </w:rPr>
            </w:pPr>
            <w:ins w:id="25" w:author="许玲00005269" w:date="2021-06-28T12:15:00Z">
              <w:r w:rsidRPr="003B19B3">
                <w:rPr>
                  <w:rFonts w:cs="Arial"/>
                  <w:b w:val="0"/>
                  <w:sz w:val="16"/>
                  <w:szCs w:val="16"/>
                </w:rPr>
                <w:lastRenderedPageBreak/>
                <w:t xml:space="preserve">5.8 </w:t>
              </w:r>
            </w:ins>
          </w:p>
          <w:p w14:paraId="26981A0B" w14:textId="3B41470B" w:rsidR="003B19B3" w:rsidRPr="003B19B3" w:rsidRDefault="003B19B3" w:rsidP="003B19B3">
            <w:pPr>
              <w:pStyle w:val="TAH"/>
              <w:rPr>
                <w:ins w:id="26" w:author="许玲00005269" w:date="2021-06-28T12:14:00Z"/>
                <w:rFonts w:cs="Arial"/>
                <w:b w:val="0"/>
                <w:sz w:val="16"/>
                <w:szCs w:val="16"/>
              </w:rPr>
            </w:pPr>
            <w:ins w:id="27"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28" w:author="许玲00005269" w:date="2021-06-28T12:14:00Z"/>
                <w:rFonts w:cs="Arial"/>
                <w:b w:val="0"/>
                <w:sz w:val="16"/>
                <w:szCs w:val="16"/>
              </w:rPr>
            </w:pPr>
            <w:ins w:id="29"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30"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31"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32" w:author="许玲00005269" w:date="2021-06-28T12:14:00Z"/>
                <w:rFonts w:cs="Arial"/>
                <w:b w:val="0"/>
                <w:sz w:val="16"/>
                <w:szCs w:val="16"/>
              </w:rPr>
            </w:pPr>
          </w:p>
        </w:tc>
        <w:tc>
          <w:tcPr>
            <w:tcW w:w="382" w:type="pct"/>
            <w:vAlign w:val="center"/>
          </w:tcPr>
          <w:p w14:paraId="1AEF7635" w14:textId="44B21F8A" w:rsidR="003B19B3" w:rsidRPr="003B19B3" w:rsidRDefault="003B19B3" w:rsidP="003B19B3">
            <w:pPr>
              <w:pStyle w:val="TAH"/>
              <w:rPr>
                <w:ins w:id="33" w:author="许玲00005269" w:date="2021-06-28T12:14:00Z"/>
                <w:rFonts w:cs="Arial"/>
                <w:b w:val="0"/>
                <w:sz w:val="16"/>
                <w:szCs w:val="16"/>
              </w:rPr>
            </w:pPr>
            <w:ins w:id="34"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35" w:author="许玲00005269" w:date="2021-06-28T12:14:00Z"/>
                <w:rFonts w:cs="Arial"/>
                <w:b w:val="0"/>
                <w:sz w:val="16"/>
                <w:szCs w:val="16"/>
              </w:rPr>
            </w:pPr>
            <w:ins w:id="36" w:author="许玲00005269" w:date="2021-06-28T12:15:00Z">
              <w:r w:rsidRPr="00D1323B">
                <w:rPr>
                  <w:rFonts w:cs="Arial"/>
                  <w:b w:val="0"/>
                  <w:sz w:val="16"/>
                  <w:szCs w:val="16"/>
                </w:rPr>
                <w:t>10 ms, 100 ms,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37" w:author="许玲00005269" w:date="2021-06-28T12:14:00Z"/>
                <w:rFonts w:cs="Arial"/>
                <w:b w:val="0"/>
                <w:sz w:val="16"/>
                <w:szCs w:val="16"/>
              </w:rPr>
            </w:pPr>
            <w:ins w:id="38"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6AC08FEF"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High speed current differential protection </w:t>
            </w:r>
            <w:r>
              <w:rPr>
                <w:rFonts w:ascii="Arial" w:eastAsia="宋体" w:hAnsi="Arial" w:cs="Arial"/>
                <w:sz w:val="16"/>
                <w:szCs w:val="16"/>
                <w:lang w:val="en-US" w:eastAsia="zh-CN"/>
              </w:rPr>
              <w:t xml:space="preserve">(see </w:t>
            </w:r>
            <w:r>
              <w:rPr>
                <w:rFonts w:cs="Arial"/>
                <w:sz w:val="16"/>
                <w:szCs w:val="16"/>
                <w:lang w:val="en-US" w:eastAsia="zh-CN"/>
              </w:rPr>
              <w:t>NOTE</w:t>
            </w:r>
            <w:ins w:id="39" w:author="许玲00005269" w:date="2021-06-28T12:16:00Z">
              <w:r w:rsidR="001E284B">
                <w:rPr>
                  <w:rFonts w:cs="Arial"/>
                  <w:sz w:val="16"/>
                  <w:szCs w:val="16"/>
                  <w:lang w:val="en-US" w:eastAsia="zh-CN"/>
                </w:rPr>
                <w:t xml:space="preserve"> 13</w:t>
              </w:r>
            </w:ins>
            <w:del w:id="40"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41" w:author="许玲00005269" w:date="2021-06-28T12:16:00Z">
              <w:r>
                <w:rPr>
                  <w:rFonts w:cs="Arial"/>
                  <w:b w:val="0"/>
                  <w:sz w:val="16"/>
                  <w:szCs w:val="16"/>
                </w:rPr>
                <w:t>1</w:t>
              </w:r>
            </w:ins>
            <w:ins w:id="42" w:author="许玲00005269" w:date="2021-06-28T12:17:00Z">
              <w:r>
                <w:rPr>
                  <w:rFonts w:cs="Arial"/>
                  <w:b w:val="0"/>
                  <w:sz w:val="16"/>
                  <w:szCs w:val="16"/>
                </w:rPr>
                <w:t>,</w:t>
              </w:r>
            </w:ins>
            <w:ins w:id="43"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宋体" w:hAnsi="Arial" w:cs="Arial"/>
                <w:sz w:val="16"/>
                <w:szCs w:val="16"/>
                <w:lang w:eastAsia="zh-CN"/>
              </w:rPr>
            </w:pPr>
          </w:p>
          <w:p w14:paraId="1DD52D4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ins w:id="44" w:author="许玲00005269" w:date="2021-06-28T12:17:00Z">
              <w:r w:rsidR="001E284B">
                <w:rPr>
                  <w:rFonts w:ascii="Arial" w:eastAsia="宋体"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宋体" w:cs="Arial"/>
                <w:b w:val="0"/>
                <w:sz w:val="16"/>
                <w:szCs w:val="16"/>
                <w:lang w:eastAsia="zh-CN"/>
              </w:rPr>
            </w:pPr>
            <w:r>
              <w:rPr>
                <w:rFonts w:eastAsia="宋体"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45"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46" w:author="许玲00005269" w:date="2021-06-28T12:17:00Z">
              <w:r w:rsidRPr="00BB104C">
                <w:rPr>
                  <w:rFonts w:ascii="Arial" w:hAnsi="Arial" w:cs="Arial"/>
                  <w:sz w:val="16"/>
                  <w:szCs w:val="16"/>
                </w:rPr>
                <w:t>≤ 100/km2</w:t>
              </w:r>
            </w:ins>
            <w:del w:id="47"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577B0C5F" w14:textId="64627EF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Distributed Energy Resources and Micro-Grids(see </w:t>
            </w:r>
            <w:r>
              <w:rPr>
                <w:rFonts w:cs="Arial"/>
                <w:sz w:val="16"/>
                <w:szCs w:val="16"/>
                <w:lang w:val="en-US" w:eastAsia="zh-CN"/>
              </w:rPr>
              <w:t>NOTE</w:t>
            </w:r>
            <w:ins w:id="48" w:author="许玲00005269" w:date="2021-06-28T12:16:00Z">
              <w:r w:rsidR="001E284B">
                <w:rPr>
                  <w:rFonts w:cs="Arial"/>
                  <w:sz w:val="16"/>
                  <w:szCs w:val="16"/>
                  <w:lang w:val="en-US" w:eastAsia="zh-CN"/>
                </w:rPr>
                <w:t xml:space="preserve"> 1</w:t>
              </w:r>
            </w:ins>
            <w:ins w:id="49" w:author="许玲00005269" w:date="2021-06-28T12:18:00Z">
              <w:r w:rsidR="001E284B">
                <w:rPr>
                  <w:rFonts w:cs="Arial"/>
                  <w:sz w:val="16"/>
                  <w:szCs w:val="16"/>
                  <w:lang w:val="en-US" w:eastAsia="zh-CN"/>
                </w:rPr>
                <w:t>2</w:t>
              </w:r>
            </w:ins>
            <w:del w:id="50"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p w14:paraId="6ABBB98A" w14:textId="77777777" w:rsidR="003B19B3" w:rsidRDefault="003B19B3" w:rsidP="003B19B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宋体"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3 ms</w:t>
            </w:r>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hint="eastAsia"/>
                <w:b/>
                <w:sz w:val="16"/>
                <w:szCs w:val="16"/>
                <w:lang w:eastAsia="zh-CN"/>
              </w:rPr>
              <w:t>5</w:t>
            </w:r>
            <w:r>
              <w:rPr>
                <w:rFonts w:ascii="Arial" w:eastAsia="宋体" w:hAnsi="Arial" w:cs="Arial"/>
                <w:b/>
                <w:sz w:val="16"/>
                <w:szCs w:val="16"/>
                <w:lang w:eastAsia="zh-CN"/>
              </w:rPr>
              <w:t>.22</w:t>
            </w:r>
          </w:p>
          <w:p w14:paraId="3C49F6EB"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ensuring uninterrupted MTC service availability during </w:t>
            </w:r>
            <w:r>
              <w:rPr>
                <w:rFonts w:ascii="Arial" w:eastAsia="宋体"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&lt; 1 kbit/s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100 ms</w:t>
            </w:r>
          </w:p>
          <w:p w14:paraId="6E194133" w14:textId="03C4083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(see </w:t>
            </w:r>
            <w:r>
              <w:rPr>
                <w:rFonts w:cs="Arial"/>
                <w:sz w:val="16"/>
                <w:szCs w:val="16"/>
                <w:lang w:val="en-US" w:eastAsia="zh-CN"/>
              </w:rPr>
              <w:t>note 1</w:t>
            </w:r>
            <w:ins w:id="51" w:author="许玲00005269" w:date="2021-06-28T12:18:00Z">
              <w:r w:rsidR="001E284B">
                <w:rPr>
                  <w:rFonts w:cs="Arial"/>
                  <w:sz w:val="16"/>
                  <w:szCs w:val="16"/>
                  <w:lang w:val="en-US" w:eastAsia="zh-CN"/>
                </w:rPr>
                <w:t>3</w:t>
              </w:r>
            </w:ins>
            <w:del w:id="52" w:author="许玲00005269" w:date="2021-06-28T12:18:00Z">
              <w:r w:rsidDel="001E284B">
                <w:rPr>
                  <w:rFonts w:cs="Arial"/>
                  <w:sz w:val="16"/>
                  <w:szCs w:val="16"/>
                  <w:lang w:val="en-US" w:eastAsia="zh-CN"/>
                </w:rPr>
                <w:delText>0</w:delText>
              </w:r>
            </w:del>
            <w:r>
              <w:rPr>
                <w:rFonts w:cs="Arial"/>
                <w:sz w:val="16"/>
                <w:szCs w:val="16"/>
                <w:lang w:val="en-US" w:eastAsia="zh-CN"/>
              </w:rPr>
              <w:t>-1</w:t>
            </w:r>
            <w:ins w:id="53" w:author="许玲00005269" w:date="2021-06-28T12:18:00Z">
              <w:r w:rsidR="001E284B">
                <w:rPr>
                  <w:rFonts w:cs="Arial"/>
                  <w:sz w:val="16"/>
                  <w:szCs w:val="16"/>
                  <w:lang w:val="en-US" w:eastAsia="zh-CN"/>
                </w:rPr>
                <w:t>4</w:t>
              </w:r>
            </w:ins>
            <w:del w:id="54" w:author="许玲00005269" w:date="2021-06-28T12:18:00Z">
              <w:r w:rsidDel="001E284B">
                <w:rPr>
                  <w:rFonts w:cs="Arial"/>
                  <w:sz w:val="16"/>
                  <w:szCs w:val="16"/>
                  <w:lang w:val="en-US" w:eastAsia="zh-CN"/>
                </w:rPr>
                <w:delText>1</w:delText>
              </w:r>
            </w:del>
            <w:r>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pPr>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NOTE 2: It is used to deduce data volume in an area which has multiple energy storage stations. The data volume can be deduced through follow formula ( Current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55"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56"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from 5G IoT device to backend system while the distance between them is no more than 40 km i.e. city range. The command implementation need 100 ms.</w:t>
            </w:r>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kilometre with the power load density is 20MW/km2. </w:t>
            </w:r>
          </w:p>
          <w:p w14:paraId="3739ABAD" w14:textId="77777777" w:rsidR="00F33E89" w:rsidRDefault="00F33E89" w:rsidP="00894223">
            <w:pPr>
              <w:pStyle w:val="TAH"/>
              <w:jc w:val="left"/>
              <w:rPr>
                <w:ins w:id="57" w:author="许玲00005269" w:date="2021-06-28T12:19:00Z"/>
                <w:rFonts w:cs="Arial"/>
                <w:b w:val="0"/>
                <w:sz w:val="16"/>
                <w:szCs w:val="16"/>
                <w:lang w:val="en-US" w:eastAsia="zh-CN"/>
              </w:rPr>
            </w:pPr>
            <w:r>
              <w:rPr>
                <w:rFonts w:cs="Arial"/>
                <w:b w:val="0"/>
                <w:sz w:val="16"/>
                <w:szCs w:val="16"/>
                <w:lang w:val="en-US" w:eastAsia="zh-CN"/>
              </w:rPr>
              <w:t>NOTE 8: When the distributed terminals are deployed in power distribution cabinets, and considering the power load density is 20 MW/km2, there are about 78 terminals in one square kilometre.</w:t>
            </w:r>
          </w:p>
          <w:p w14:paraId="366F0617" w14:textId="77777777" w:rsidR="001E284B" w:rsidRPr="004C72BA" w:rsidRDefault="001E284B" w:rsidP="001E284B">
            <w:pPr>
              <w:pStyle w:val="TAN"/>
              <w:jc w:val="both"/>
              <w:rPr>
                <w:ins w:id="58" w:author="许玲00005269" w:date="2021-06-28T12:19:00Z"/>
                <w:rFonts w:cs="Arial"/>
                <w:bCs/>
                <w:sz w:val="16"/>
                <w:szCs w:val="16"/>
                <w:lang w:val="en-US" w:eastAsia="zh-CN"/>
              </w:rPr>
            </w:pPr>
            <w:ins w:id="59" w:author="许玲00005269" w:date="2021-06-28T12:19:00Z">
              <w:r w:rsidRPr="004C72BA">
                <w:rPr>
                  <w:rFonts w:cs="Arial"/>
                  <w:bCs/>
                  <w:sz w:val="16"/>
                  <w:szCs w:val="16"/>
                  <w:lang w:val="en-US" w:eastAsia="zh-CN"/>
                </w:rPr>
                <w:t>NOTE 9: 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77777777" w:rsidR="001E284B" w:rsidRPr="004C72BA" w:rsidRDefault="001E284B" w:rsidP="001E284B">
            <w:pPr>
              <w:pStyle w:val="TAN"/>
              <w:jc w:val="both"/>
              <w:rPr>
                <w:ins w:id="60" w:author="许玲00005269" w:date="2021-06-28T12:19:00Z"/>
                <w:rFonts w:cs="Arial"/>
                <w:bCs/>
                <w:sz w:val="16"/>
                <w:szCs w:val="16"/>
                <w:lang w:val="en-US" w:eastAsia="zh-CN"/>
              </w:rPr>
            </w:pPr>
            <w:ins w:id="61" w:author="许玲00005269" w:date="2021-06-28T12:19:00Z">
              <w:r w:rsidRPr="004C72BA">
                <w:rPr>
                  <w:rFonts w:cs="Arial"/>
                  <w:bCs/>
                  <w:sz w:val="16"/>
                  <w:szCs w:val="16"/>
                  <w:lang w:val="en-US" w:eastAsia="zh-CN"/>
                </w:rPr>
                <w:t>NOTE 10: It depends on different applications supported by the Smart Distribution Transformer Terminal. The less the latency is, the more applications can be supported.</w:t>
              </w:r>
            </w:ins>
          </w:p>
          <w:p w14:paraId="39C42FEA" w14:textId="6D4F2F24" w:rsidR="001E284B" w:rsidRDefault="001E284B" w:rsidP="00C557D7">
            <w:pPr>
              <w:pStyle w:val="TAN"/>
              <w:jc w:val="both"/>
              <w:rPr>
                <w:rFonts w:cs="Arial"/>
                <w:sz w:val="16"/>
                <w:szCs w:val="16"/>
                <w:lang w:val="en-US" w:eastAsia="zh-CN"/>
              </w:rPr>
            </w:pPr>
            <w:ins w:id="62" w:author="许玲00005269" w:date="2021-06-28T12:19:00Z">
              <w:r w:rsidRPr="004C72BA">
                <w:rPr>
                  <w:rFonts w:cs="Arial"/>
                  <w:bCs/>
                  <w:sz w:val="16"/>
                  <w:szCs w:val="16"/>
                  <w:lang w:val="en-US" w:eastAsia="zh-CN"/>
                </w:rPr>
                <w:t>NOTE 11: The distribution area can be calculated as 3.14*Range2. It is in general 0.031km2~0.785km2.</w:t>
              </w:r>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63" w:author="许玲00005269" w:date="2021-06-28T12:19:00Z">
              <w:r w:rsidR="001E284B">
                <w:rPr>
                  <w:rFonts w:cs="Arial"/>
                  <w:b w:val="0"/>
                  <w:sz w:val="16"/>
                  <w:szCs w:val="16"/>
                  <w:lang w:val="en-US" w:eastAsia="zh-CN"/>
                </w:rPr>
                <w:t>12</w:t>
              </w:r>
            </w:ins>
            <w:del w:id="64"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65" w:author="许玲00005269" w:date="2021-06-28T12:19:00Z">
              <w:r w:rsidR="001E284B">
                <w:rPr>
                  <w:rFonts w:cs="Arial"/>
                  <w:b w:val="0"/>
                  <w:sz w:val="16"/>
                  <w:szCs w:val="16"/>
                  <w:lang w:val="en-US" w:eastAsia="zh-CN"/>
                </w:rPr>
                <w:t>3</w:t>
              </w:r>
            </w:ins>
            <w:del w:id="66"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67" w:author="许玲00005269" w:date="2021-06-28T12:19:00Z">
              <w:r w:rsidR="001E284B">
                <w:rPr>
                  <w:rFonts w:cs="Arial"/>
                  <w:b w:val="0"/>
                  <w:sz w:val="16"/>
                  <w:szCs w:val="16"/>
                  <w:lang w:val="en-US" w:eastAsia="zh-CN"/>
                </w:rPr>
                <w:t>4</w:t>
              </w:r>
            </w:ins>
            <w:del w:id="68"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0B89E773" w14:textId="77777777" w:rsidR="00F33E89" w:rsidRDefault="00F33E89" w:rsidP="00F33E89">
      <w:pPr>
        <w:jc w:val="center"/>
        <w:rPr>
          <w:rFonts w:ascii="Arial" w:hAnsi="Arial"/>
          <w:b/>
        </w:rPr>
      </w:pPr>
    </w:p>
    <w:p w14:paraId="4480E558" w14:textId="77777777" w:rsidR="00F33E89" w:rsidRDefault="00F33E89" w:rsidP="00F33E89">
      <w:pPr>
        <w:jc w:val="center"/>
        <w:rPr>
          <w:rFonts w:ascii="Arial" w:eastAsia="宋体"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宋体"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721EB95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lastRenderedPageBreak/>
              <w:t>Distributed Energy Storage</w:t>
            </w:r>
          </w:p>
          <w:p w14:paraId="1FB988D7" w14:textId="77777777" w:rsidR="00F33E89" w:rsidRDefault="00F33E89" w:rsidP="00894223">
            <w:pPr>
              <w:spacing w:after="0"/>
              <w:jc w:val="center"/>
              <w:outlineLvl w:val="0"/>
              <w:rPr>
                <w:rFonts w:ascii="Arial" w:eastAsia="宋体" w:hAnsi="Arial" w:cs="Arial"/>
                <w:sz w:val="16"/>
                <w:szCs w:val="16"/>
                <w:lang w:eastAsia="zh-CN"/>
              </w:rPr>
            </w:pPr>
          </w:p>
          <w:p w14:paraId="2BC35D2C"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lastRenderedPageBreak/>
              <w:t>DL:&lt;10 ms</w:t>
            </w:r>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ms</w:t>
            </w:r>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G</w:t>
            </w:r>
            <w:r>
              <w:rPr>
                <w:rFonts w:cs="Arial" w:hint="eastAsia"/>
                <w:b w:val="0"/>
                <w:sz w:val="16"/>
                <w:szCs w:val="16"/>
                <w:lang w:val="en-US" w:eastAsia="zh-CN"/>
              </w:rPr>
              <w:t>bit/s</w:t>
            </w:r>
            <w:r>
              <w:rPr>
                <w:rFonts w:cs="Arial"/>
                <w:b w:val="0"/>
                <w:sz w:val="16"/>
                <w:szCs w:val="16"/>
                <w:lang w:val="en-US" w:eastAsia="zh-CN"/>
              </w:rPr>
              <w:br/>
              <w:t>DL: &gt;100 kbit/s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宋体" w:hAnsi="Arial" w:cs="Arial"/>
                <w:sz w:val="16"/>
                <w:szCs w:val="16"/>
                <w:lang w:val="en-US"/>
              </w:rPr>
            </w:pPr>
            <w:r>
              <w:rPr>
                <w:rFonts w:ascii="Arial" w:eastAsia="宋体"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&gt;</w:t>
            </w:r>
            <w:del w:id="69" w:author="许玲00005269" w:date="2021-06-28T12:21:00Z">
              <w:r w:rsidDel="00C46354">
                <w:rPr>
                  <w:rFonts w:ascii="Arial" w:eastAsia="宋体" w:hAnsi="Arial" w:cs="Arial"/>
                  <w:sz w:val="16"/>
                  <w:szCs w:val="16"/>
                </w:rPr>
                <w:delText>[x]*</w:delText>
              </w:r>
            </w:del>
            <w:r>
              <w:rPr>
                <w:rFonts w:ascii="Arial" w:eastAsia="宋体" w:hAnsi="Arial" w:cs="Arial"/>
                <w:sz w:val="16"/>
                <w:szCs w:val="16"/>
              </w:rPr>
              <w:t>100</w:t>
            </w:r>
          </w:p>
        </w:tc>
      </w:tr>
      <w:tr w:rsidR="006F5931" w14:paraId="440F3EE8" w14:textId="77777777" w:rsidTr="00894223">
        <w:trPr>
          <w:ins w:id="70"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71" w:author="许玲00005269" w:date="2021-06-28T12:20:00Z"/>
                <w:rFonts w:ascii="Arial" w:hAnsi="Arial" w:cs="Arial"/>
                <w:sz w:val="16"/>
                <w:szCs w:val="16"/>
              </w:rPr>
            </w:pPr>
            <w:ins w:id="72" w:author="许玲00005269" w:date="2021-06-28T12:20:00Z">
              <w:r w:rsidRPr="00EB4E47">
                <w:rPr>
                  <w:rFonts w:ascii="Arial" w:hAnsi="Arial" w:cs="Arial" w:hint="eastAsia"/>
                  <w:sz w:val="16"/>
                  <w:szCs w:val="16"/>
                </w:rPr>
                <w:lastRenderedPageBreak/>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73" w:author="许玲00005269" w:date="2021-06-28T12:20:00Z"/>
                <w:rFonts w:ascii="Arial" w:eastAsia="宋体" w:hAnsi="Arial" w:cs="Arial"/>
                <w:b/>
                <w:sz w:val="16"/>
                <w:szCs w:val="16"/>
                <w:lang w:eastAsia="zh-CN"/>
              </w:rPr>
            </w:pPr>
            <w:ins w:id="74"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75" w:author="许玲00005269" w:date="2021-06-28T12:20:00Z"/>
                <w:rFonts w:cs="Arial"/>
                <w:b w:val="0"/>
                <w:sz w:val="16"/>
                <w:szCs w:val="16"/>
                <w:lang w:eastAsia="zh-CN"/>
              </w:rPr>
            </w:pPr>
            <w:ins w:id="76" w:author="许玲00005269" w:date="2021-06-28T12:20:00Z">
              <w:r>
                <w:rPr>
                  <w:rFonts w:cs="Arial"/>
                  <w:b w:val="0"/>
                  <w:sz w:val="16"/>
                  <w:szCs w:val="16"/>
                </w:rPr>
                <w:t>Accuracy fee control: &lt; 100 ms (note2);</w:t>
              </w:r>
            </w:ins>
          </w:p>
        </w:tc>
        <w:tc>
          <w:tcPr>
            <w:tcW w:w="902" w:type="pct"/>
            <w:shd w:val="clear" w:color="auto" w:fill="auto"/>
            <w:vAlign w:val="center"/>
          </w:tcPr>
          <w:p w14:paraId="23D7F1BC" w14:textId="48678CE1" w:rsidR="006F5931" w:rsidRDefault="006F5931" w:rsidP="006F5931">
            <w:pPr>
              <w:pStyle w:val="TAH"/>
              <w:rPr>
                <w:ins w:id="77" w:author="许玲00005269" w:date="2021-06-28T12:20:00Z"/>
                <w:rFonts w:cs="Arial"/>
                <w:b w:val="0"/>
                <w:sz w:val="16"/>
                <w:szCs w:val="16"/>
                <w:lang w:val="en-US" w:eastAsia="zh-CN"/>
              </w:rPr>
            </w:pPr>
            <w:ins w:id="78"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79"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80"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81"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82" w:author="许玲00005269" w:date="2021-06-28T12:20:00Z"/>
                <w:rFonts w:ascii="Arial" w:eastAsia="宋体" w:hAnsi="Arial" w:cs="Arial"/>
                <w:sz w:val="16"/>
                <w:szCs w:val="16"/>
              </w:rPr>
            </w:pPr>
            <w:ins w:id="83"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84" w:author="许玲00005269" w:date="2021-06-28T12:20:00Z"/>
                <w:rFonts w:ascii="Arial" w:eastAsia="宋体"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2B386C9A"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宋体" w:hAnsi="Arial" w:cs="Arial"/>
                <w:sz w:val="16"/>
                <w:szCs w:val="16"/>
                <w:lang w:eastAsia="zh-CN"/>
              </w:rPr>
            </w:pPr>
          </w:p>
          <w:p w14:paraId="76CDDCEE"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Feeder automation</w:t>
            </w:r>
          </w:p>
          <w:p w14:paraId="52A196D0" w14:textId="56DAF6AD"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val="en-US" w:eastAsia="zh-CN"/>
              </w:rPr>
              <w:t>(</w:t>
            </w:r>
            <w:r>
              <w:rPr>
                <w:rFonts w:cs="Arial"/>
                <w:sz w:val="16"/>
                <w:szCs w:val="16"/>
                <w:lang w:val="en-US" w:eastAsia="zh-CN"/>
              </w:rPr>
              <w:t>note</w:t>
            </w:r>
            <w:r>
              <w:rPr>
                <w:rFonts w:ascii="Arial" w:eastAsia="宋体" w:hAnsi="Arial" w:cs="Arial"/>
                <w:sz w:val="16"/>
                <w:szCs w:val="16"/>
                <w:lang w:val="en-US" w:eastAsia="zh-CN"/>
              </w:rPr>
              <w:t xml:space="preserve"> </w:t>
            </w:r>
            <w:ins w:id="85" w:author="许玲00005269" w:date="2021-06-28T12:21:00Z">
              <w:r w:rsidR="00C46354">
                <w:rPr>
                  <w:rFonts w:ascii="Arial" w:eastAsia="宋体" w:hAnsi="Arial" w:cs="Arial"/>
                  <w:sz w:val="16"/>
                  <w:szCs w:val="16"/>
                  <w:lang w:val="en-US" w:eastAsia="zh-CN"/>
                </w:rPr>
                <w:t>3</w:t>
              </w:r>
            </w:ins>
            <w:del w:id="86"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20 ms</w:t>
            </w:r>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101FF30E" w14:textId="2936419C"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Distributed Energy Resources and Micro-Grids(</w:t>
            </w:r>
            <w:r>
              <w:rPr>
                <w:rFonts w:cs="Arial"/>
                <w:sz w:val="16"/>
                <w:szCs w:val="16"/>
                <w:lang w:val="en-US" w:eastAsia="zh-CN"/>
              </w:rPr>
              <w:t>note</w:t>
            </w:r>
            <w:r>
              <w:rPr>
                <w:rFonts w:ascii="Arial" w:eastAsia="宋体" w:hAnsi="Arial" w:cs="Arial"/>
                <w:sz w:val="16"/>
                <w:szCs w:val="16"/>
                <w:lang w:val="en-US" w:eastAsia="zh-CN"/>
              </w:rPr>
              <w:t xml:space="preserve"> </w:t>
            </w:r>
            <w:ins w:id="87" w:author="许玲00005269" w:date="2021-06-28T12:21:00Z">
              <w:r w:rsidR="00C46354">
                <w:rPr>
                  <w:rFonts w:ascii="Arial" w:eastAsia="宋体" w:hAnsi="Arial" w:cs="Arial"/>
                  <w:sz w:val="16"/>
                  <w:szCs w:val="16"/>
                  <w:lang w:val="en-US" w:eastAsia="zh-CN"/>
                </w:rPr>
                <w:t>3</w:t>
              </w:r>
            </w:ins>
            <w:del w:id="88"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ms</w:t>
            </w:r>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89"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557D7" w:rsidRDefault="00C46354" w:rsidP="00894223">
            <w:pPr>
              <w:pStyle w:val="TAH"/>
              <w:jc w:val="left"/>
              <w:rPr>
                <w:rFonts w:cs="Arial"/>
                <w:b w:val="0"/>
                <w:sz w:val="16"/>
                <w:szCs w:val="16"/>
                <w:lang w:eastAsia="zh-CN"/>
              </w:rPr>
            </w:pPr>
            <w:ins w:id="90" w:author="许玲00005269" w:date="2021-06-28T12:21:00Z">
              <w:r>
                <w:rPr>
                  <w:rFonts w:cs="Arial"/>
                  <w:b w:val="0"/>
                  <w:sz w:val="16"/>
                  <w:szCs w:val="16"/>
                </w:rPr>
                <w:t>NOTE 2: The accuracy fee control latency here is for communication one way latency from backend system to 5G IoT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91" w:author="许玲00005269" w:date="2021-06-28T12:22:00Z">
              <w:r w:rsidR="00C46354">
                <w:rPr>
                  <w:rFonts w:eastAsia="Calibri" w:cs="Arial"/>
                  <w:b w:val="0"/>
                  <w:sz w:val="16"/>
                  <w:szCs w:val="16"/>
                </w:rPr>
                <w:t>3</w:t>
              </w:r>
            </w:ins>
            <w:del w:id="92"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宋体"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宋体" w:hAnsi="Arial" w:cs="Arial"/>
          <w:b/>
          <w:lang w:eastAsia="zh-CN"/>
        </w:rPr>
      </w:pPr>
      <w:r>
        <w:rPr>
          <w:rFonts w:ascii="Arial" w:hAnsi="Arial" w:cs="Arial"/>
          <w:b/>
        </w:rPr>
        <w:t xml:space="preserve">Table </w:t>
      </w:r>
      <w:r>
        <w:rPr>
          <w:rFonts w:ascii="Arial" w:eastAsia="宋体" w:hAnsi="Arial" w:cs="Arial"/>
          <w:b/>
          <w:lang w:eastAsia="zh-CN"/>
        </w:rPr>
        <w:t>7.2</w:t>
      </w:r>
      <w:r>
        <w:rPr>
          <w:rFonts w:ascii="Arial" w:hAnsi="Arial" w:cs="Arial"/>
          <w:b/>
        </w:rPr>
        <w:t>-</w:t>
      </w:r>
      <w:r>
        <w:rPr>
          <w:rFonts w:ascii="Arial" w:eastAsia="宋体"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宋体"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宋体"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 xml:space="preserve">Synchronicity between sync master and PMUs </w:t>
            </w:r>
            <w:r>
              <w:rPr>
                <w:rFonts w:ascii="Arial" w:hAnsi="Arial" w:cs="Arial"/>
                <w:sz w:val="16"/>
                <w:szCs w:val="16"/>
                <w:lang w:val="en-US" w:eastAsia="zh-CN"/>
              </w:rPr>
              <w:lastRenderedPageBreak/>
              <w:t>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lastRenderedPageBreak/>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93" w:author="许玲00005269" w:date="2021-06-28T12:23:00Z">
              <w:r w:rsidR="00C46354">
                <w:rPr>
                  <w:b w:val="0"/>
                  <w:sz w:val="16"/>
                  <w:szCs w:val="16"/>
                  <w:lang w:val="en-US" w:eastAsia="zh-CN"/>
                </w:rPr>
                <w:t>3</w:t>
              </w:r>
            </w:ins>
            <w:del w:id="94"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&lt;1 ms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1: When the distributed terminals are deployed along overhead line, about 54 terminals will be distributed along overhead lines in one square kilometre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B7237" w14:textId="77777777" w:rsidR="003309C5" w:rsidRDefault="003309C5">
      <w:r>
        <w:separator/>
      </w:r>
    </w:p>
  </w:endnote>
  <w:endnote w:type="continuationSeparator" w:id="0">
    <w:p w14:paraId="41711543" w14:textId="77777777" w:rsidR="003309C5" w:rsidRDefault="0033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苹方-简"/>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EF156" w14:textId="77777777" w:rsidR="003309C5" w:rsidRDefault="003309C5">
      <w:r>
        <w:separator/>
      </w:r>
    </w:p>
  </w:footnote>
  <w:footnote w:type="continuationSeparator" w:id="0">
    <w:p w14:paraId="5F536D5C" w14:textId="77777777" w:rsidR="003309C5" w:rsidRDefault="00330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0B"/>
    <w:rsid w:val="00064584"/>
    <w:rsid w:val="000A6394"/>
    <w:rsid w:val="000B7FED"/>
    <w:rsid w:val="000C038A"/>
    <w:rsid w:val="000C6598"/>
    <w:rsid w:val="000D44B3"/>
    <w:rsid w:val="00105D9D"/>
    <w:rsid w:val="00145D43"/>
    <w:rsid w:val="00192C46"/>
    <w:rsid w:val="001A08B3"/>
    <w:rsid w:val="001A7B60"/>
    <w:rsid w:val="001B52F0"/>
    <w:rsid w:val="001B7A65"/>
    <w:rsid w:val="001E284B"/>
    <w:rsid w:val="001E41F3"/>
    <w:rsid w:val="0026004D"/>
    <w:rsid w:val="002640DD"/>
    <w:rsid w:val="00275D12"/>
    <w:rsid w:val="00284FEB"/>
    <w:rsid w:val="002860C4"/>
    <w:rsid w:val="002B5741"/>
    <w:rsid w:val="002E472E"/>
    <w:rsid w:val="00305409"/>
    <w:rsid w:val="003309C5"/>
    <w:rsid w:val="003609EF"/>
    <w:rsid w:val="0036231A"/>
    <w:rsid w:val="00374DD4"/>
    <w:rsid w:val="003A7DE7"/>
    <w:rsid w:val="003B19B3"/>
    <w:rsid w:val="003E1A36"/>
    <w:rsid w:val="00410371"/>
    <w:rsid w:val="004242F1"/>
    <w:rsid w:val="00437ACF"/>
    <w:rsid w:val="004B75B7"/>
    <w:rsid w:val="00512378"/>
    <w:rsid w:val="0051580D"/>
    <w:rsid w:val="00547111"/>
    <w:rsid w:val="0057086B"/>
    <w:rsid w:val="00592D74"/>
    <w:rsid w:val="005E2C44"/>
    <w:rsid w:val="00621188"/>
    <w:rsid w:val="006257ED"/>
    <w:rsid w:val="00665C47"/>
    <w:rsid w:val="006941BF"/>
    <w:rsid w:val="00695808"/>
    <w:rsid w:val="006B46FB"/>
    <w:rsid w:val="006E21FB"/>
    <w:rsid w:val="006F5931"/>
    <w:rsid w:val="00792342"/>
    <w:rsid w:val="007977A8"/>
    <w:rsid w:val="007A4394"/>
    <w:rsid w:val="007B512A"/>
    <w:rsid w:val="007C2097"/>
    <w:rsid w:val="007D6A07"/>
    <w:rsid w:val="007F7259"/>
    <w:rsid w:val="008040A8"/>
    <w:rsid w:val="008279FA"/>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230"/>
    <w:rsid w:val="00C46354"/>
    <w:rsid w:val="00C557D7"/>
    <w:rsid w:val="00C66BA2"/>
    <w:rsid w:val="00C95985"/>
    <w:rsid w:val="00CC5026"/>
    <w:rsid w:val="00CC68D0"/>
    <w:rsid w:val="00D03F9A"/>
    <w:rsid w:val="00D06D51"/>
    <w:rsid w:val="00D24991"/>
    <w:rsid w:val="00D31E16"/>
    <w:rsid w:val="00D50255"/>
    <w:rsid w:val="00D66520"/>
    <w:rsid w:val="00D95C96"/>
    <w:rsid w:val="00DC186F"/>
    <w:rsid w:val="00DE34CF"/>
    <w:rsid w:val="00E13F3D"/>
    <w:rsid w:val="00E34898"/>
    <w:rsid w:val="00EB09B7"/>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F33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DA23B-88BF-4D02-82B3-17B811C3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2468</Words>
  <Characters>14072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许玲00005269</cp:lastModifiedBy>
  <cp:revision>5</cp:revision>
  <cp:lastPrinted>1899-12-31T23:00:00Z</cp:lastPrinted>
  <dcterms:created xsi:type="dcterms:W3CDTF">2021-07-01T01:12:00Z</dcterms:created>
  <dcterms:modified xsi:type="dcterms:W3CDTF">2021-07-01T02:02:00Z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